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#121</w:t>
      </w:r>
      <w:r>
        <w:tab/>
      </w:r>
      <w:r>
        <w:rPr>
          <w:lang w:eastAsia="ja-JP"/>
        </w:rPr>
        <w:t>R3-23</w:t>
      </w:r>
      <w:r>
        <w:rPr>
          <w:rFonts w:hint="eastAsia" w:eastAsia="宋体"/>
          <w:highlight w:val="none"/>
          <w:lang w:val="en-US" w:eastAsia="zh-CN"/>
        </w:rPr>
        <w:t>4057</w:t>
      </w:r>
    </w:p>
    <w:p>
      <w:pPr>
        <w:pStyle w:val="116"/>
      </w:pPr>
      <w:bookmarkStart w:id="2" w:name="_Hlk19781143"/>
      <w:r>
        <w:rPr>
          <w:rFonts w:hint="eastAsia"/>
          <w:szCs w:val="24"/>
        </w:rPr>
        <w:t>Toulouse</w:t>
      </w:r>
      <w:r>
        <w:rPr>
          <w:szCs w:val="24"/>
        </w:rPr>
        <w:t xml:space="preserve">, </w:t>
      </w:r>
      <w:r>
        <w:rPr>
          <w:rFonts w:hint="eastAsia"/>
          <w:szCs w:val="24"/>
        </w:rPr>
        <w:t>France</w:t>
      </w:r>
      <w:r>
        <w:rPr>
          <w:szCs w:val="24"/>
        </w:rPr>
        <w:t xml:space="preserve">, </w:t>
      </w:r>
      <w:r>
        <w:t>21</w:t>
      </w:r>
      <w:r>
        <w:rPr>
          <w:vertAlign w:val="superscript"/>
        </w:rPr>
        <w:t>st</w:t>
      </w:r>
      <w:r>
        <w:t xml:space="preserve"> – 25</w:t>
      </w:r>
      <w:r>
        <w:rPr>
          <w:vertAlign w:val="superscript"/>
        </w:rPr>
        <w:t>th</w:t>
      </w:r>
      <w:r>
        <w:t xml:space="preserve"> August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eastAsia"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17</w:t>
      </w:r>
      <w:r>
        <w:t>.</w:t>
      </w:r>
      <w:r>
        <w:rPr>
          <w:rFonts w:hint="eastAsia" w:eastAsia="宋体"/>
          <w:lang w:val="en-US" w:eastAsia="zh-CN"/>
        </w:rPr>
        <w:t>2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ascii="Arial" w:hAnsi="Arial" w:cs="Arial"/>
          <w:sz w:val="24"/>
          <w:lang w:val="en-US" w:eastAsia="zh-CN"/>
        </w:rPr>
        <w:t xml:space="preserve">Further discussion on </w:t>
      </w:r>
      <w:r>
        <w:rPr>
          <w:rFonts w:hint="eastAsia" w:cs="Arial"/>
          <w:sz w:val="24"/>
          <w:lang w:val="en-US" w:eastAsia="zh-CN"/>
        </w:rPr>
        <w:t>mobility issue</w:t>
      </w:r>
      <w:r>
        <w:rPr>
          <w:rFonts w:ascii="Arial" w:hAnsi="Arial" w:cs="Arial"/>
          <w:sz w:val="24"/>
          <w:lang w:val="en-US" w:eastAsia="zh-CN"/>
        </w:rPr>
        <w:t xml:space="preserve"> for </w:t>
      </w:r>
      <w:r>
        <w:rPr>
          <w:rFonts w:hint="eastAsia" w:cs="Arial"/>
          <w:sz w:val="24"/>
          <w:lang w:val="en-US" w:eastAsia="zh-CN"/>
        </w:rPr>
        <w:t>NR</w:t>
      </w:r>
      <w:r>
        <w:rPr>
          <w:rFonts w:ascii="Arial" w:hAnsi="Arial" w:cs="Arial"/>
          <w:sz w:val="24"/>
          <w:lang w:val="en-US" w:eastAsia="zh-CN"/>
        </w:rPr>
        <w:t xml:space="preserve"> NTN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77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In last meeting, the mobility issue for NR NTN has been discussed and some agreements have been reached as below.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noWrap w:val="0"/>
            <w:vAlign w:val="top"/>
          </w:tcPr>
          <w:p>
            <w:pP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Change the WA to the agreement:</w:t>
            </w:r>
          </w:p>
          <w:p>
            <w:pP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Uu Cell ID should be used in Xn Setup and Configuration Update procedures</w:t>
            </w:r>
            <w:r>
              <w:rPr>
                <w:rFonts w:hint="eastAsia" w:ascii="Calibri" w:hAnsi="Calibri" w:cs="Calibri"/>
                <w:b/>
                <w:color w:val="008000"/>
                <w:sz w:val="18"/>
                <w:lang w:eastAsia="en-US"/>
              </w:rPr>
              <w:t>.</w:t>
            </w:r>
          </w:p>
          <w:p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WA: Do not exchange multiple TACs over Xn for NTN.</w:t>
            </w:r>
          </w:p>
          <w:p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</w:rPr>
              <w:t>How to describe which TAC should be used in semantic description?</w:t>
            </w:r>
          </w:p>
          <w:p>
            <w:pPr>
              <w:rPr>
                <w:rFonts w:hint="eastAsia" w:cs="Calibri"/>
                <w:b/>
                <w:color w:val="008000"/>
                <w:kern w:val="0"/>
                <w:sz w:val="18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When time-based trigger condition is used, the source NG-RAN node should consider the time indicated to the UE to decide when start the early data forwarding to the target NG-RAN node.</w:t>
            </w:r>
          </w:p>
        </w:tc>
      </w:tr>
    </w:tbl>
    <w:p>
      <w:pPr>
        <w:pStyle w:val="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textAlignment w:val="auto"/>
        <w:rPr>
          <w:rFonts w:hint="default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 xml:space="preserve">In this contribution, we provide discussion on the 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remaining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 xml:space="preserve"> issues for NR NTN.</w:t>
      </w:r>
    </w:p>
    <w:p>
      <w:pPr>
        <w:pStyle w:val="2"/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       Exchange of TAC over Xn</w:t>
      </w:r>
    </w:p>
    <w:p>
      <w:pPr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In last meeting, regarding the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exchange of TAC over Xn,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the </w:t>
      </w:r>
      <w:r>
        <w:rPr>
          <w:rFonts w:hint="default" w:ascii="Arial" w:hAnsi="Arial" w:cs="Arial"/>
          <w:b/>
          <w:color w:val="008000"/>
          <w:kern w:val="0"/>
          <w:sz w:val="20"/>
          <w:szCs w:val="28"/>
          <w:lang w:eastAsia="en-US"/>
        </w:rPr>
        <w:t xml:space="preserve">WA: </w:t>
      </w:r>
      <w:r>
        <w:rPr>
          <w:rFonts w:hint="eastAsia" w:ascii="Arial" w:hAnsi="Arial" w:eastAsia="宋体" w:cs="Arial"/>
          <w:b/>
          <w:color w:val="008000"/>
          <w:kern w:val="0"/>
          <w:sz w:val="20"/>
          <w:szCs w:val="28"/>
          <w:lang w:val="en-US" w:eastAsia="zh-CN"/>
        </w:rPr>
        <w:t>Do not exchange multiple TACs over Xn for NTN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has been reached.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In the previous meeting, m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ost companies agreed to not exchange the TAC over Xn for NTN since it could be configured by OAM. </w:t>
      </w:r>
      <w:r>
        <w:rPr>
          <w:rFonts w:hint="eastAsia" w:ascii="Arial" w:hAnsi="Arial" w:cs="Arial"/>
          <w:sz w:val="20"/>
          <w:szCs w:val="20"/>
          <w:lang w:val="en-US" w:eastAsia="zh-CN"/>
        </w:rPr>
        <w:t>And it is really difficult for the NG-RAN node to decide which specific TAC should be exchanged over Xn, since there are multiple TACs within a single NTN cell.</w:t>
      </w:r>
    </w:p>
    <w:p>
      <w:pPr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While, in current TS38.423, the TAC within the Served Cell Information NR in the Xn Setup and NG-RAN Configuration Update procedure</w:t>
      </w:r>
      <w:r>
        <w:rPr>
          <w:rFonts w:hint="eastAsia" w:ascii="Arial" w:hAnsi="Arial" w:cs="Arial"/>
          <w:sz w:val="20"/>
          <w:szCs w:val="20"/>
          <w:lang w:val="en-US" w:eastAsia="zh-CN"/>
        </w:rPr>
        <w:t>s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is mandatory.</w:t>
      </w:r>
      <w:bookmarkStart w:id="25" w:name="_GoBack"/>
      <w:bookmarkEnd w:id="25"/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---------------------------------------------------TS 38.423--------------------------------------------------------------------</w:t>
      </w:r>
    </w:p>
    <w:p>
      <w:pPr>
        <w:pStyle w:val="5"/>
      </w:pPr>
      <w:r>
        <w:t>9.2.2.11</w:t>
      </w:r>
      <w:r>
        <w:tab/>
      </w:r>
      <w:r>
        <w:t>Served Cell Information NR</w:t>
      </w:r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2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  <w:highlight w:val="yellow"/>
              </w:rPr>
            </w:pPr>
            <w:r>
              <w:rPr>
                <w:highlight w:val="yellow"/>
              </w:rP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highlight w:val="yellow"/>
                <w:lang w:eastAsia="zh-CN"/>
              </w:rPr>
            </w:pPr>
            <w:r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</w:tbl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---------------------------------------------------TS 38.423--------------------------------------------------------------------</w:t>
      </w:r>
    </w:p>
    <w:p>
      <w:pPr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In order to not exchange the TAC over Xn, the following statement should be added in the semantics description of TAC, i.e. This IE is ignored for NR NTN.</w:t>
      </w:r>
    </w:p>
    <w:p>
      <w:pPr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eastAsia" w:ascii="Arial" w:hAnsi="Arial" w:cs="Arial"/>
          <w:sz w:val="20"/>
          <w:szCs w:val="20"/>
          <w:lang w:val="en-US" w:eastAsia="zh-CN"/>
        </w:rPr>
        <w:t>On the top of the WA, we can get one step further, i.e. Do not exchange the TAC over Xn for NTN.</w:t>
      </w:r>
    </w:p>
    <w:p>
      <w:pPr>
        <w:pStyle w:val="8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0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 It is proposed to not exchange the TAC over Xn for NTN.</w:t>
      </w:r>
    </w:p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       LS on common signalling in (C)HO</w:t>
      </w:r>
    </w:p>
    <w:p>
      <w:pPr>
        <w:jc w:val="both"/>
        <w:rPr>
          <w:rFonts w:hint="eastAsia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In last meeting,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RAN2 sent us an LS on common signalling in (C)HO to ask whether it is feasible that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the target cell’s </w:t>
      </w:r>
      <w:r>
        <w:rPr>
          <w:rFonts w:hint="default" w:ascii="Arial" w:hAnsi="Arial" w:cs="Arial"/>
          <w:i/>
          <w:iCs/>
          <w:sz w:val="20"/>
          <w:szCs w:val="20"/>
          <w:lang w:val="en-US" w:eastAsia="zh-CN"/>
        </w:rPr>
        <w:t>servingCellConfigCommon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>is provided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independently to the source cell for the purpose of inter-gNB handover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in Rel-18. 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After checking the XnAP specification, there is no related IE to refer to the </w:t>
      </w: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>s</w:t>
      </w:r>
      <w:r>
        <w:rPr>
          <w:rFonts w:hint="default" w:ascii="Arial" w:hAnsi="Arial" w:cs="Arial"/>
          <w:i/>
          <w:iCs/>
          <w:sz w:val="20"/>
          <w:szCs w:val="20"/>
          <w:lang w:val="en-US" w:eastAsia="zh-CN"/>
        </w:rPr>
        <w:t>ervingCellConfigCommon</w:t>
      </w: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>in the existing XnAP and NGAP messages. And the target cell</w:t>
      </w:r>
      <w:r>
        <w:rPr>
          <w:rFonts w:hint="default" w:ascii="Arial" w:hAnsi="Arial" w:cs="Arial"/>
          <w:sz w:val="20"/>
          <w:szCs w:val="20"/>
          <w:lang w:val="en-US" w:eastAsia="zh-CN"/>
        </w:rPr>
        <w:t>’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s </w:t>
      </w: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>s</w:t>
      </w:r>
      <w:r>
        <w:rPr>
          <w:rFonts w:hint="default" w:ascii="Arial" w:hAnsi="Arial" w:cs="Arial"/>
          <w:i/>
          <w:iCs/>
          <w:sz w:val="20"/>
          <w:szCs w:val="20"/>
          <w:lang w:val="en-US" w:eastAsia="zh-CN"/>
        </w:rPr>
        <w:t>ervingCellConfigCommon</w:t>
      </w: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>cannot be provided to the source cell independently in RAN3 in Rel-18. Therefore, Our RAN3 shall send the reply LS to RAN2 to clarify that the transfer of target cell</w:t>
      </w:r>
      <w:r>
        <w:rPr>
          <w:rFonts w:hint="default" w:ascii="Arial" w:hAnsi="Arial" w:cs="Arial"/>
          <w:sz w:val="20"/>
          <w:szCs w:val="20"/>
          <w:lang w:val="en-US" w:eastAsia="zh-CN"/>
        </w:rPr>
        <w:t>’</w:t>
      </w:r>
      <w:r>
        <w:rPr>
          <w:rFonts w:hint="eastAsia" w:ascii="Arial" w:hAnsi="Arial" w:cs="Arial"/>
          <w:sz w:val="20"/>
          <w:szCs w:val="20"/>
          <w:lang w:val="en-US" w:eastAsia="zh-CN"/>
        </w:rPr>
        <w:t>s servingCellConfigCommon from the target cell to the source cell is not supported in Rel-18.</w:t>
      </w:r>
    </w:p>
    <w:p>
      <w:pPr>
        <w:pStyle w:val="8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2: Send the reply LS to RAN2 to clarify that the transfer of target cell</w:t>
      </w:r>
      <w:r>
        <w:rPr>
          <w:rFonts w:hint="default"/>
          <w:b/>
          <w:bCs/>
          <w:sz w:val="21"/>
          <w:szCs w:val="21"/>
          <w:lang w:val="en-US" w:eastAsia="zh-CN"/>
        </w:rPr>
        <w:t>’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s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servingCellConfigCommon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from the target cell to the source cell is not supported in Rel-18.</w:t>
      </w:r>
    </w:p>
    <w:p>
      <w:pPr>
        <w:pStyle w:val="2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>
      <w:pPr>
        <w:pStyle w:val="8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7" w:afterLines="50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 It is proposed to not exchange the TAC over Xn for NTN.</w:t>
      </w:r>
    </w:p>
    <w:p>
      <w:pPr>
        <w:pStyle w:val="8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2: Send the reply LS to RAN2 to clarify that the transfer of target cell</w:t>
      </w:r>
      <w:r>
        <w:rPr>
          <w:rFonts w:hint="default"/>
          <w:b/>
          <w:bCs/>
          <w:sz w:val="21"/>
          <w:szCs w:val="21"/>
          <w:lang w:val="en-US" w:eastAsia="zh-CN"/>
        </w:rPr>
        <w:t>’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s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servingCellConfigCommon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from the target cell to the source cell is not supported in Rel-18.</w:t>
      </w:r>
    </w:p>
    <w:p>
      <w:pPr>
        <w:pStyle w:val="83"/>
        <w:spacing w:after="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pStyle w:val="83"/>
        <w:spacing w:after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The corresponding TP to NTN BL CR 38.423 on no exchange of TAC over Xn is given in the Annex.</w:t>
      </w:r>
    </w:p>
    <w:p>
      <w:pPr>
        <w:pStyle w:val="83"/>
        <w:spacing w:after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The corresponding reply LS to RAN2 is given in [3].</w:t>
      </w:r>
    </w:p>
    <w:p>
      <w:pPr>
        <w:pStyle w:val="2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2"/>
        </w:numPr>
        <w:ind w:left="284" w:hanging="284" w:hangingChars="142"/>
        <w:rPr>
          <w:rFonts w:hint="default" w:ascii="Arial" w:hAnsi="Arial" w:eastAsia="Times New Roman" w:cs="Arial"/>
          <w:szCs w:val="15"/>
          <w:lang w:val="en-US" w:eastAsia="zh-CN"/>
        </w:rPr>
      </w:pPr>
      <w:r>
        <w:rPr>
          <w:rFonts w:hint="eastAsia" w:ascii="Arial" w:hAnsi="Arial" w:eastAsia="Times New Roman" w:cs="Arial"/>
          <w:szCs w:val="15"/>
          <w:lang w:val="en-US" w:eastAsia="zh-CN"/>
        </w:rPr>
        <w:t>Chairman Notes in RAN3#1</w:t>
      </w:r>
      <w:r>
        <w:rPr>
          <w:rFonts w:hint="eastAsia" w:ascii="Arial" w:hAnsi="Arial" w:cs="Arial"/>
          <w:szCs w:val="15"/>
          <w:lang w:val="en-US" w:eastAsia="zh-CN"/>
        </w:rPr>
        <w:t>20</w:t>
      </w:r>
    </w:p>
    <w:p>
      <w:pPr>
        <w:numPr>
          <w:ilvl w:val="0"/>
          <w:numId w:val="2"/>
        </w:numPr>
        <w:ind w:left="284" w:hanging="284" w:hangingChars="142"/>
        <w:rPr>
          <w:rFonts w:hint="default" w:ascii="Arial" w:hAnsi="Arial" w:eastAsia="Times New Roman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 xml:space="preserve">R3-233721, </w:t>
      </w:r>
      <w:r>
        <w:rPr>
          <w:rFonts w:hint="eastAsia" w:ascii="Arial" w:hAnsi="Arial" w:eastAsia="Times New Roman" w:cs="Arial"/>
          <w:szCs w:val="15"/>
          <w:lang w:val="en-US" w:eastAsia="zh-CN"/>
        </w:rPr>
        <w:t>LS on common signalling in (C)HO</w:t>
      </w:r>
      <w:r>
        <w:rPr>
          <w:rFonts w:hint="eastAsia" w:ascii="Arial" w:hAnsi="Arial" w:cs="Arial"/>
          <w:szCs w:val="15"/>
          <w:lang w:val="en-US" w:eastAsia="zh-CN"/>
        </w:rPr>
        <w:t>, RAN2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hanging="284" w:hangingChars="142"/>
        <w:textAlignment w:val="auto"/>
        <w:rPr>
          <w:rFonts w:hint="default" w:ascii="Arial" w:hAnsi="Arial" w:eastAsia="Times New Roman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R3-234058, [Draft] Reply LS on common signalling in (C)HO, ZTE</w:t>
      </w:r>
    </w:p>
    <w:p>
      <w:pPr>
        <w:pStyle w:val="2"/>
        <w:bidi w:val="0"/>
      </w:pPr>
      <w:r>
        <w:rPr>
          <w:rFonts w:hint="eastAsia"/>
          <w:lang w:val="en-US" w:eastAsia="zh-CN"/>
        </w:rPr>
        <w:t>Annex</w:t>
      </w:r>
    </w:p>
    <w:p>
      <w:pPr>
        <w:bidi w:val="0"/>
        <w:jc w:val="both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Text Proposal for NTN BL CR 38.423</w:t>
      </w:r>
    </w:p>
    <w:p>
      <w:pPr>
        <w:pStyle w:val="85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>
      <w:pPr>
        <w:pStyle w:val="5"/>
      </w:pPr>
      <w:bookmarkStart w:id="4" w:name="_Toc120033436"/>
      <w:bookmarkStart w:id="5" w:name="_Toc97904250"/>
      <w:bookmarkStart w:id="6" w:name="_Toc66286726"/>
      <w:bookmarkStart w:id="7" w:name="_Toc64447232"/>
      <w:bookmarkStart w:id="8" w:name="_Toc29991477"/>
      <w:bookmarkStart w:id="9" w:name="_Toc106109459"/>
      <w:bookmarkStart w:id="10" w:name="_Toc45901607"/>
      <w:bookmarkStart w:id="11" w:name="_Toc113825280"/>
      <w:bookmarkStart w:id="12" w:name="_Toc20955280"/>
      <w:bookmarkStart w:id="13" w:name="_Toc45107987"/>
      <w:bookmarkStart w:id="14" w:name="_Toc36555877"/>
      <w:bookmarkStart w:id="15" w:name="_Toc56693689"/>
      <w:bookmarkStart w:id="16" w:name="_Toc51850686"/>
      <w:bookmarkStart w:id="17" w:name="_Toc74151421"/>
      <w:bookmarkStart w:id="18" w:name="_Toc98868337"/>
      <w:bookmarkStart w:id="19" w:name="_Toc88653894"/>
      <w:bookmarkStart w:id="20" w:name="_Toc44497599"/>
      <w:bookmarkStart w:id="21" w:name="_Toc105174622"/>
      <w:r>
        <w:t>9.2.2.11</w:t>
      </w:r>
      <w:r>
        <w:tab/>
      </w:r>
      <w:r>
        <w:t>Served Cell Information 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2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default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  <w:ins w:id="0" w:author="Author" w:date="2023-05-10T00:49:00Z">
              <w:r>
                <w:rPr>
                  <w:rFonts w:hint="eastAsia" w:cs="Arial"/>
                  <w:lang w:val="en-US" w:eastAsia="zh-CN"/>
                </w:rPr>
                <w:t>.</w:t>
              </w:r>
            </w:ins>
            <w:ins w:id="1" w:author="ZTE" w:date="2023-05-10T10:52:00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2" w:author="ZTE" w:date="2023-05-10T01:04:00Z">
              <w:r>
                <w:rPr>
                  <w:rFonts w:hint="eastAsia" w:cs="Arial"/>
                  <w:lang w:val="en-US" w:eastAsia="zh-CN"/>
                </w:rPr>
                <w:t>This IE is ignored for NR NTN.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SIB1 message as specified in TS 38.331[10],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eastAsia="宋体" w:cs="Arial"/>
                <w:lang w:eastAsia="zh-CN"/>
              </w:rPr>
            </w:pPr>
            <w:bookmarkStart w:id="22" w:name="_Hlk44419558"/>
            <w:r>
              <w:rPr>
                <w:rFonts w:hint="eastAsia" w:cs="Arial"/>
                <w:lang w:eastAsia="zh-CN"/>
              </w:rPr>
              <w:t>9.2.2.</w:t>
            </w:r>
            <w:bookmarkEnd w:id="2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zh-CN"/>
              </w:rPr>
            </w:pPr>
            <w:bookmarkStart w:id="23" w:name="_Hlk44460063"/>
            <w:r>
              <w:rPr>
                <w:rFonts w:hint="eastAsia" w:eastAsia="宋体" w:cs="Arial"/>
                <w:lang w:eastAsia="zh-CN"/>
              </w:rPr>
              <w:t>9.2.2.</w:t>
            </w:r>
            <w:bookmarkEnd w:id="23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55"/>
              <w:rPr>
                <w:rFonts w:hint="eastAsia"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55"/>
              <w:rPr>
                <w:rFonts w:hint="eastAsia"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rPr>
                <w:rFonts w:hint="eastAsia" w:eastAsia="Malgun Gothic"/>
              </w:rPr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hint="eastAsia" w:eastAsia="Malgun Gothic"/>
              </w:rPr>
            </w:pPr>
            <w:r>
              <w:rPr>
                <w:rFonts w:hint="eastAsia" w:eastAsia="Malgun Gothic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contained in the SIB1 message as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hint="eastAsia"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NR Carrier List</w:t>
            </w:r>
          </w:p>
          <w:p>
            <w:pPr>
              <w:pStyle w:val="55"/>
              <w:rPr>
                <w:rFonts w:hint="eastAsia" w:cs="Arial"/>
              </w:rPr>
            </w:pPr>
            <w:r>
              <w:rPr>
                <w:rFonts w:hint="eastAsia" w:cs="Arial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&gt;&gt;&gt;gNB-DU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 xml:space="preserve">gNB-DU Cell Resource Configuration </w:t>
            </w:r>
          </w:p>
          <w:p>
            <w:pPr>
              <w:pStyle w:val="55"/>
              <w:rPr>
                <w:rFonts w:hint="eastAsia"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the SIB1 message.</w:t>
            </w:r>
          </w:p>
          <w:p>
            <w:pPr>
              <w:pStyle w:val="55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the SIB1 message,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bookmarkStart w:id="24" w:name="_Hlk44419608"/>
            <w:r>
              <w:rPr>
                <w:rFonts w:hint="eastAsia" w:cs="Arial"/>
                <w:lang w:eastAsia="ja-JP"/>
              </w:rPr>
              <w:t>9.2.2.</w:t>
            </w:r>
            <w:bookmarkEnd w:id="2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the NR Cell PRACH Configuration</w:t>
            </w:r>
            <w:r>
              <w:rPr>
                <w:rFonts w:cs="Arial"/>
                <w:lang w:eastAsia="ja-JP"/>
              </w:rPr>
              <w:t xml:space="preserve"> IE</w:t>
            </w:r>
            <w:r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>
              <w:rPr>
                <w:rFonts w:hint="eastAsia"/>
                <w:lang w:val="en-US"/>
              </w:rPr>
              <w:t xml:space="preserve">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>
            <w:pPr>
              <w:pStyle w:val="55"/>
              <w:rPr>
                <w:rFonts w:hint="eastAsia"/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to the NR Cell Identity in the NR CGI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 w:eastAsia="宋体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 MBS-FSAI IE as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55"/>
              <w:rPr>
                <w:lang w:eastAsia="ja-JP"/>
              </w:rPr>
            </w:pP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ENUMERATED (10MHz, 20MHz, 40MHz, 60MHz, 80MHz,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&lt;maxnoofMTCItems&gt;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maxnoofCSIRSconfigurations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lang w:val="fr-FR" w:eastAsia="ja-JP"/>
              </w:rPr>
            </w:pPr>
            <w:r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maxnoofCSIRSneighbourCells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1 .. &lt; </w:t>
            </w:r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is broadcast in the SIB1 message of the corresponding cell, see TS 38.331 [10].</w:t>
            </w:r>
          </w:p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Each position in the bitmap indicates which RedCap UEs are allowed access, according to the setting of RedCap barring indicators in the SIB1 message, see TS 38.331 [10].</w:t>
            </w:r>
          </w:p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rFonts w:hint="eastAsia"/>
                <w:bCs/>
              </w:rPr>
            </w:pPr>
            <w:r>
              <w:t>maxnoofNR-UChannelIDs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pStyle w:val="85"/>
        <w:ind w:left="432"/>
        <w:rPr>
          <w:highlight w:val="yellow"/>
        </w:rPr>
      </w:pPr>
    </w:p>
    <w:p>
      <w:pPr>
        <w:pStyle w:val="85"/>
      </w:pPr>
      <w:r>
        <w:t>&lt;&lt;&lt;&lt;&lt;&lt;&lt;&lt;&lt;&lt;&lt;&lt;&lt;&lt;&lt;&lt;&lt;&lt;&lt;&lt; End of Change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3EF482"/>
    <w:multiLevelType w:val="singleLevel"/>
    <w:tmpl w:val="ED3EF482"/>
    <w:lvl w:ilvl="0" w:tentative="0">
      <w:start w:val="2"/>
      <w:numFmt w:val="decimal"/>
      <w:lvlText w:val="%1"/>
      <w:lvlJc w:val="left"/>
    </w:lvl>
  </w:abstractNum>
  <w:abstractNum w:abstractNumId="1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  <w:rsid w:val="1D155476"/>
    <w:rsid w:val="28637FC4"/>
    <w:rsid w:val="315E1A2C"/>
    <w:rsid w:val="3508037E"/>
    <w:rsid w:val="3E313BCA"/>
    <w:rsid w:val="51AC1FE5"/>
    <w:rsid w:val="656E746E"/>
    <w:rsid w:val="656F1C10"/>
    <w:rsid w:val="6E3A0B0C"/>
    <w:rsid w:val="7D3B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18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19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4</TotalTime>
  <ScaleCrop>false</ScaleCrop>
  <LinksUpToDate>false</LinksUpToDate>
  <CharactersWithSpaces>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2023-08-11T04:59:05Z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